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3023" w14:textId="51B3573D" w:rsidR="00AB339E" w:rsidRPr="00AB339E" w:rsidRDefault="00AB339E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0" w:name="_Hlk181877670"/>
      <w:r w:rsidRPr="00AB339E">
        <w:rPr>
          <w:lang w:val="en-GB"/>
        </w:rPr>
        <w:t>3GPP TSG-RAN WG3 Meeting #12</w:t>
      </w:r>
      <w:r w:rsidR="0025347D">
        <w:rPr>
          <w:lang w:val="en-GB"/>
        </w:rPr>
        <w:t>9</w:t>
      </w:r>
      <w:r w:rsidRPr="00AB339E">
        <w:rPr>
          <w:i/>
          <w:lang w:val="en-GB"/>
        </w:rPr>
        <w:tab/>
        <w:t>R3-25</w:t>
      </w:r>
      <w:r w:rsidR="00571E87">
        <w:rPr>
          <w:i/>
          <w:lang w:val="en-GB"/>
        </w:rPr>
        <w:t>5561</w:t>
      </w:r>
    </w:p>
    <w:p w14:paraId="33AC8EB5" w14:textId="24AEF696" w:rsidR="00AB339E" w:rsidRPr="00AB339E" w:rsidRDefault="00844987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1" w:name="_Hlk188804094"/>
      <w:bookmarkEnd w:id="0"/>
      <w:r w:rsidRPr="00844987">
        <w:rPr>
          <w:lang w:val="en-GB"/>
        </w:rPr>
        <w:t>Bangalore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India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2</w:t>
      </w:r>
      <w:r w:rsidR="005B58EB">
        <w:rPr>
          <w:lang w:val="en-GB"/>
        </w:rPr>
        <w:t>5</w:t>
      </w:r>
      <w:r w:rsidR="00AB339E" w:rsidRPr="00AB339E">
        <w:rPr>
          <w:lang w:val="en-GB"/>
        </w:rPr>
        <w:t xml:space="preserve"> – 2</w:t>
      </w:r>
      <w:r w:rsidR="005B58EB">
        <w:rPr>
          <w:lang w:val="en-GB"/>
        </w:rPr>
        <w:t>9</w:t>
      </w:r>
      <w:r w:rsidR="00AB339E" w:rsidRPr="00AB339E">
        <w:rPr>
          <w:lang w:val="en-GB"/>
        </w:rPr>
        <w:t xml:space="preserve"> </w:t>
      </w:r>
      <w:r w:rsidR="005B58EB">
        <w:rPr>
          <w:lang w:val="en-GB"/>
        </w:rPr>
        <w:t>August</w:t>
      </w:r>
      <w:r w:rsidR="00AB339E" w:rsidRPr="00AB339E">
        <w:rPr>
          <w:lang w:val="en-GB"/>
        </w:rPr>
        <w:t xml:space="preserve">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4C55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5B58E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9A485" w:rsidR="001E41F3" w:rsidRPr="00410371" w:rsidRDefault="00571E87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448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BE1AAC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C19D6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0153D6">
                <w:rPr>
                  <w:b/>
                  <w:noProof/>
                  <w:sz w:val="28"/>
                </w:rPr>
                <w:t>21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EF169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9E275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the extension of FR1-bandwi</w:t>
            </w:r>
            <w:r w:rsidR="00CC19D6">
              <w:t>dth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DB44C5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5A1408">
              <w:t xml:space="preserve">, </w:t>
            </w:r>
            <w:r w:rsidR="005A1408" w:rsidRPr="005A1408">
              <w:t>Jio Platforms</w:t>
            </w:r>
            <w:r w:rsidR="006343BC">
              <w:t xml:space="preserve">, </w:t>
            </w:r>
            <w:r w:rsidR="006343BC" w:rsidRPr="006343BC">
              <w:rPr>
                <w:lang w:val="en-US"/>
              </w:rPr>
              <w:t>China Telecom</w:t>
            </w:r>
            <w:r w:rsidR="001F4AD9">
              <w:rPr>
                <w:lang w:val="en-US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1EB72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93893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868B7">
                <w:rPr>
                  <w:noProof/>
                </w:rPr>
                <w:t>0</w:t>
              </w:r>
              <w:r w:rsidR="00265C45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1B5169">
              <w:rPr>
                <w:noProof/>
              </w:rPr>
              <w:t>2</w:t>
            </w:r>
            <w:r w:rsidR="00265C4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70538" w:rsidR="001E41F3" w:rsidRPr="00FC56CB" w:rsidRDefault="00265C4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56C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FC601E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8743E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C8382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 v16.21.0 defines the type FR1-Bandwith as follows (Rel-16 additions in green):</w:t>
            </w:r>
          </w:p>
          <w:p w14:paraId="0DFE0818" w14:textId="77777777" w:rsidR="00926068" w:rsidRPr="00926068" w:rsidRDefault="00926068" w:rsidP="00926068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6589298D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5A0C0633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 v17.13.0 defines the type FR1-Bandwith as follows (Rel-17 additions in blue):</w:t>
            </w:r>
          </w:p>
          <w:p w14:paraId="1A56B5A9" w14:textId="77777777" w:rsidR="00926068" w:rsidRPr="00926068" w:rsidRDefault="00926068" w:rsidP="00926068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35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45,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70,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90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0B83D3CA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5B60931F" w14:textId="77777777" w:rsidR="00926068" w:rsidRPr="00926068" w:rsidRDefault="00926068" w:rsidP="0092606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38.473v18.6.0 defines the type FR1-Bandwidth as follows (Rel-18 additions in red)</w:t>
            </w:r>
          </w:p>
          <w:p w14:paraId="22F8E295" w14:textId="77777777" w:rsidR="00926068" w:rsidRPr="00926068" w:rsidRDefault="00926068" w:rsidP="00926068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/>
                <w:color w:val="FF0000"/>
                <w:sz w:val="16"/>
                <w:lang w:val="en-US"/>
              </w:rPr>
              <w:t>, bw160, bw200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35,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45,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70,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90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1AEE43F1" w14:textId="77777777" w:rsidR="00926068" w:rsidRDefault="00926068" w:rsidP="001C459C">
            <w:pPr>
              <w:pStyle w:val="CRCoverPage"/>
              <w:rPr>
                <w:noProof/>
              </w:rPr>
            </w:pPr>
          </w:p>
          <w:p w14:paraId="2F7BB4A3" w14:textId="19CE81D4" w:rsidR="001C459C" w:rsidRDefault="00451F85" w:rsidP="001C459C">
            <w:pPr>
              <w:pStyle w:val="CRCoverPage"/>
              <w:rPr>
                <w:noProof/>
              </w:rPr>
            </w:pPr>
            <w:r w:rsidRPr="00451F85">
              <w:rPr>
                <w:noProof/>
              </w:rPr>
              <w:t>There will be interoperability problem</w:t>
            </w:r>
            <w:r w:rsidR="00E37E87">
              <w:rPr>
                <w:noProof/>
              </w:rPr>
              <w:t>s</w:t>
            </w:r>
            <w:r w:rsidRPr="00451F85">
              <w:rPr>
                <w:noProof/>
              </w:rPr>
              <w:t xml:space="preserve"> when a sender node that has implemented TS 38.473 v18.6.0 sends bw160, bw200</w:t>
            </w:r>
            <w:r w:rsidR="00C56B7E">
              <w:rPr>
                <w:noProof/>
              </w:rPr>
              <w:t xml:space="preserve"> and tha</w:t>
            </w:r>
            <w:r w:rsidRPr="00451F85">
              <w:rPr>
                <w:noProof/>
              </w:rPr>
              <w:t xml:space="preserve"> would be interpreted as bw15, bw25 by a node that has implemented previous </w:t>
            </w:r>
            <w:r w:rsidR="00C56B7E">
              <w:rPr>
                <w:noProof/>
              </w:rPr>
              <w:t>releases</w:t>
            </w:r>
            <w:r w:rsidR="008A7638">
              <w:rPr>
                <w:noProof/>
              </w:rPr>
              <w:t xml:space="preserve"> of the specification</w:t>
            </w:r>
            <w:r w:rsidR="00933C31">
              <w:rPr>
                <w:noProof/>
              </w:rPr>
              <w:t>.</w:t>
            </w:r>
          </w:p>
          <w:p w14:paraId="43E00ED6" w14:textId="540BC2A8" w:rsidR="00497BF0" w:rsidRPr="00497BF0" w:rsidRDefault="00451F85" w:rsidP="00497BF0">
            <w:pPr>
              <w:pStyle w:val="CRCoverPage"/>
              <w:rPr>
                <w:noProof/>
              </w:rPr>
            </w:pPr>
            <w:r>
              <w:rPr>
                <w:noProof/>
              </w:rPr>
              <w:t>It is proposed</w:t>
            </w:r>
            <w:r w:rsidR="00497BF0">
              <w:rPr>
                <w:noProof/>
              </w:rPr>
              <w:t xml:space="preserve"> to correct Rel-16 encoding by adding dummy values </w:t>
            </w:r>
            <w:r w:rsidR="00497BF0" w:rsidRPr="00497BF0">
              <w:rPr>
                <w:noProof/>
              </w:rPr>
              <w:t>(purple pseudo revision marks)</w:t>
            </w:r>
            <w:r w:rsidR="00E37E87">
              <w:rPr>
                <w:noProof/>
              </w:rPr>
              <w:t xml:space="preserve"> to avoid interoperability with nodes that have implemented </w:t>
            </w:r>
            <w:r w:rsidR="006A6C83">
              <w:rPr>
                <w:noProof/>
              </w:rPr>
              <w:t>different releases</w:t>
            </w:r>
            <w:r w:rsidR="00E37E87">
              <w:rPr>
                <w:noProof/>
              </w:rPr>
              <w:t xml:space="preserve"> of the specification</w:t>
            </w:r>
            <w:r w:rsidR="00497BF0" w:rsidRPr="00497BF0">
              <w:rPr>
                <w:noProof/>
              </w:rPr>
              <w:t>:</w:t>
            </w:r>
          </w:p>
          <w:p w14:paraId="05A60B40" w14:textId="77777777" w:rsidR="00497BF0" w:rsidRPr="00497BF0" w:rsidRDefault="00497BF0" w:rsidP="00497BF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497BF0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497BF0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497BF0">
              <w:rPr>
                <w:rFonts w:ascii="Courier New" w:eastAsia="Times New Roman" w:hAnsi="Courier New" w:hint="eastAsia"/>
                <w:color w:val="7030A0"/>
                <w:sz w:val="16"/>
                <w:u w:val="single"/>
                <w:lang w:val="en-US" w:eastAsia="zh-CN"/>
              </w:rPr>
              <w:t>,</w:t>
            </w:r>
            <w:r w:rsidRPr="00497BF0">
              <w:rPr>
                <w:rFonts w:ascii="Courier New" w:eastAsia="Times New Roman" w:hAnsi="Courier New"/>
                <w:color w:val="7030A0"/>
                <w:sz w:val="16"/>
                <w:u w:val="single"/>
                <w:lang w:val="en-US"/>
              </w:rPr>
              <w:t xml:space="preserve"> rel-18-dummy1, rel-18-dummy2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, 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497BF0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663603C9" w14:textId="4E0A521E" w:rsidR="00451F85" w:rsidRDefault="00451F85" w:rsidP="001C459C">
            <w:pPr>
              <w:pStyle w:val="CRCoverPage"/>
              <w:rPr>
                <w:noProof/>
              </w:rPr>
            </w:pPr>
          </w:p>
          <w:p w14:paraId="201ECD4D" w14:textId="77777777" w:rsidR="000643D4" w:rsidRPr="003E7801" w:rsidRDefault="000643D4" w:rsidP="000643D4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24747BA1" w14:textId="77777777" w:rsidR="006C3F42" w:rsidRPr="00FA70D5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lastRenderedPageBreak/>
              <w:t xml:space="preserve">Impact assessment towards the previous version of the specification (same release): </w:t>
            </w:r>
          </w:p>
          <w:p w14:paraId="23B7A881" w14:textId="798464BD" w:rsidR="006C3F42" w:rsidRPr="00C572BA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 w:rsidR="00497BF0">
              <w:rPr>
                <w:rFonts w:cs="Arial"/>
                <w:iCs/>
                <w:lang w:eastAsia="zh-CN"/>
              </w:rPr>
              <w:t xml:space="preserve">encoding of the FR1 </w:t>
            </w:r>
            <w:proofErr w:type="spellStart"/>
            <w:r w:rsidR="00497BF0">
              <w:rPr>
                <w:rFonts w:cs="Arial"/>
                <w:iCs/>
                <w:lang w:eastAsia="zh-CN"/>
              </w:rPr>
              <w:t>bandwith</w:t>
            </w:r>
            <w:proofErr w:type="spellEnd"/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708AA7DE" w14:textId="76B45DDB" w:rsidR="00B00E3C" w:rsidRPr="000643D4" w:rsidRDefault="006C3F42" w:rsidP="006C3F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functional </w:t>
            </w:r>
            <w:r w:rsidRPr="006C3F42">
              <w:rPr>
                <w:rFonts w:cs="Arial"/>
                <w:iCs/>
                <w:lang w:eastAsia="zh-CN"/>
              </w:rPr>
              <w:t>BC.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F70DA" w:rsidR="00E61645" w:rsidRPr="008577A7" w:rsidRDefault="00497BF0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 </w:t>
            </w:r>
            <w:r w:rsidR="008928AA">
              <w:rPr>
                <w:noProof/>
              </w:rPr>
              <w:t xml:space="preserve">two </w:t>
            </w:r>
            <w:r>
              <w:rPr>
                <w:noProof/>
              </w:rPr>
              <w:t xml:space="preserve">dummy values to the encoding of </w:t>
            </w:r>
            <w:r w:rsidR="008928AA" w:rsidRPr="008928AA">
              <w:rPr>
                <w:i/>
                <w:iCs/>
                <w:noProof/>
              </w:rPr>
              <w:t>FR1 Bandwidth</w:t>
            </w:r>
            <w:r w:rsidR="008928AA">
              <w:rPr>
                <w:noProof/>
              </w:rPr>
              <w:t xml:space="preserve"> IE to ensure interoperability with nodes that have implemented </w:t>
            </w:r>
            <w:r w:rsidR="006A6C83">
              <w:rPr>
                <w:noProof/>
              </w:rPr>
              <w:t xml:space="preserve">different </w:t>
            </w:r>
            <w:r w:rsidR="008928AA">
              <w:rPr>
                <w:noProof/>
              </w:rPr>
              <w:t>releases</w:t>
            </w:r>
            <w:r w:rsidR="008515B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81807" w:rsidR="00851D98" w:rsidRDefault="008928A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Interoperability issue may occur with nodes that have implemented future releases.</w:t>
            </w:r>
            <w:r w:rsidR="003F6FD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41D55" w:rsidR="001E41F3" w:rsidRDefault="008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9.3.1.175</w:t>
            </w:r>
            <w:r w:rsidR="009F3505"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BB97F0" w:rsidR="00772BB3" w:rsidRDefault="00772BB3" w:rsidP="009C2E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5DFF933B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" w:name="_Toc51763863"/>
      <w:bookmarkStart w:id="4" w:name="_Toc64449033"/>
      <w:bookmarkStart w:id="5" w:name="_Toc66289692"/>
      <w:bookmarkStart w:id="6" w:name="_Toc74154805"/>
      <w:bookmarkStart w:id="7" w:name="_Toc81383549"/>
      <w:bookmarkStart w:id="8" w:name="_Toc88658182"/>
      <w:bookmarkStart w:id="9" w:name="_Toc97911094"/>
      <w:bookmarkStart w:id="10" w:name="_Toc105498253"/>
      <w:bookmarkStart w:id="11" w:name="_Toc112855783"/>
      <w:bookmarkStart w:id="12" w:name="_Toc113837179"/>
      <w:bookmarkStart w:id="13" w:name="_Toc192843387"/>
      <w:r w:rsidRPr="008928AA">
        <w:rPr>
          <w:rFonts w:ascii="Arial" w:eastAsia="Times New Roman" w:hAnsi="Arial"/>
          <w:sz w:val="24"/>
          <w:lang w:eastAsia="ko-KR"/>
        </w:rPr>
        <w:t>9.3.1.175</w:t>
      </w:r>
      <w:r w:rsidRPr="008928AA">
        <w:rPr>
          <w:rFonts w:ascii="Arial" w:eastAsia="Times New Roman" w:hAnsi="Arial"/>
          <w:sz w:val="24"/>
          <w:lang w:eastAsia="ko-KR"/>
        </w:rPr>
        <w:tab/>
        <w:t>Requested SRS Transmission Characteristics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0C0204B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8AA">
        <w:rPr>
          <w:rFonts w:eastAsia="Times New Roman"/>
          <w:lang w:eastAsia="ko-KR"/>
        </w:rPr>
        <w:t>This IE contains the requested SRS configuration for the UE for positioning purposes.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928AA" w:rsidRPr="008928AA" w14:paraId="43F75A03" w14:textId="77777777" w:rsidTr="00D61A1B">
        <w:trPr>
          <w:tblHeader/>
          <w:jc w:val="center"/>
        </w:trPr>
        <w:tc>
          <w:tcPr>
            <w:tcW w:w="2160" w:type="dxa"/>
          </w:tcPr>
          <w:p w14:paraId="55A3994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03B8C2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77BEAAB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7E64E55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957DB2E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A8022C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0C295BE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28A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928AA" w:rsidRPr="008928AA" w14:paraId="5C48CF27" w14:textId="77777777" w:rsidTr="00D61A1B">
        <w:trPr>
          <w:jc w:val="center"/>
        </w:trPr>
        <w:tc>
          <w:tcPr>
            <w:tcW w:w="2160" w:type="dxa"/>
          </w:tcPr>
          <w:p w14:paraId="0345039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Number Of Periodic Transmissions</w:t>
            </w:r>
          </w:p>
        </w:tc>
        <w:tc>
          <w:tcPr>
            <w:tcW w:w="1080" w:type="dxa"/>
          </w:tcPr>
          <w:p w14:paraId="09A70595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C-</w:t>
            </w:r>
            <w:proofErr w:type="spell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ifResourceTypePeriodic</w:t>
            </w:r>
            <w:proofErr w:type="spellEnd"/>
          </w:p>
        </w:tc>
        <w:tc>
          <w:tcPr>
            <w:tcW w:w="1080" w:type="dxa"/>
          </w:tcPr>
          <w:p w14:paraId="678DDD2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86AF316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INTEGER </w:t>
            </w:r>
            <w:r w:rsidRPr="008928AA">
              <w:rPr>
                <w:rFonts w:ascii="Arial" w:eastAsia="SimSun" w:hAnsi="Arial"/>
                <w:bCs/>
                <w:sz w:val="18"/>
                <w:lang w:eastAsia="ko-KR"/>
              </w:rPr>
              <w:t>(0..500,…)</w:t>
            </w:r>
          </w:p>
        </w:tc>
        <w:tc>
          <w:tcPr>
            <w:tcW w:w="1728" w:type="dxa"/>
          </w:tcPr>
          <w:p w14:paraId="49FC653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72C2C63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3C104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14:paraId="7F18B95E" w14:textId="77777777" w:rsidTr="00D61A1B">
        <w:trPr>
          <w:jc w:val="center"/>
        </w:trPr>
        <w:tc>
          <w:tcPr>
            <w:tcW w:w="2160" w:type="dxa"/>
          </w:tcPr>
          <w:p w14:paraId="703FEBD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5F46E3A1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D977992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71FA6F5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ENUMERATED (periodic, semi-persistent, aperiodic, …)</w:t>
            </w:r>
          </w:p>
        </w:tc>
        <w:tc>
          <w:tcPr>
            <w:tcW w:w="1728" w:type="dxa"/>
          </w:tcPr>
          <w:p w14:paraId="14550BCE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B2889F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5300ABC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0771C2EC" w14:textId="77777777" w:rsidTr="00D61A1B">
        <w:trPr>
          <w:jc w:val="center"/>
        </w:trPr>
        <w:tc>
          <w:tcPr>
            <w:tcW w:w="2160" w:type="dxa"/>
          </w:tcPr>
          <w:p w14:paraId="728C3AA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Bandwidth SRS</w:t>
            </w:r>
          </w:p>
        </w:tc>
        <w:tc>
          <w:tcPr>
            <w:tcW w:w="1080" w:type="dxa"/>
          </w:tcPr>
          <w:p w14:paraId="08B28A3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46CEAF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180070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799D7C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F7D76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60EF8F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7C5C95E9" w14:textId="77777777" w:rsidTr="00D61A1B">
        <w:trPr>
          <w:jc w:val="center"/>
        </w:trPr>
        <w:tc>
          <w:tcPr>
            <w:tcW w:w="2160" w:type="dxa"/>
          </w:tcPr>
          <w:p w14:paraId="324F8B2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FR1</w:t>
            </w:r>
          </w:p>
        </w:tc>
        <w:tc>
          <w:tcPr>
            <w:tcW w:w="1080" w:type="dxa"/>
          </w:tcPr>
          <w:p w14:paraId="3099886B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134E6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8B2D37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F66D86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7893B1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6ACC05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061B257E" w14:textId="77777777" w:rsidTr="00D61A1B">
        <w:trPr>
          <w:jc w:val="center"/>
        </w:trPr>
        <w:tc>
          <w:tcPr>
            <w:tcW w:w="2160" w:type="dxa"/>
          </w:tcPr>
          <w:p w14:paraId="06EFFB97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&gt;&gt;FR1 Bandwidth</w:t>
            </w:r>
          </w:p>
        </w:tc>
        <w:tc>
          <w:tcPr>
            <w:tcW w:w="1080" w:type="dxa"/>
          </w:tcPr>
          <w:p w14:paraId="3F9391B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B4A0CB9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2D6D6A0" w14:textId="63B254EC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ENUMERATED (5, 10, 20, 40, 50, 80, 100, ...</w:t>
            </w:r>
            <w:r w:rsidRPr="008928AA">
              <w:rPr>
                <w:rFonts w:ascii="Arial" w:eastAsia="Times New Roman" w:hAnsi="Arial" w:cs="Arial" w:hint="eastAsia"/>
                <w:sz w:val="18"/>
                <w:szCs w:val="22"/>
                <w:lang w:eastAsia="zh-CN"/>
              </w:rPr>
              <w:t xml:space="preserve"> ,</w:t>
            </w:r>
            <w:ins w:id="14" w:author="Ericsson" w:date="2025-08-02T16:23:00Z" w16du:dateUtc="2025-08-02T15:23:00Z">
              <w:r w:rsidR="0071156B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 xml:space="preserve"> </w:t>
              </w:r>
              <w:r w:rsidR="0071156B" w:rsidRPr="0071156B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rel-18-dummy1, rel-18-dummy2</w:t>
              </w:r>
              <w:r w:rsidR="0071156B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 xml:space="preserve">, </w:t>
              </w:r>
            </w:ins>
            <w:r w:rsidRPr="008928AA">
              <w:rPr>
                <w:rFonts w:ascii="Arial" w:eastAsia="Times New Roman" w:hAnsi="Arial" w:cs="Arial" w:hint="eastAsia"/>
                <w:sz w:val="18"/>
                <w:szCs w:val="22"/>
                <w:lang w:eastAsia="zh-CN"/>
              </w:rPr>
              <w:t xml:space="preserve"> 15, 25, 30, 60</w:t>
            </w:r>
            <w:r w:rsidRPr="008928AA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06F45B32" w14:textId="4B0EAD96" w:rsidR="008928AA" w:rsidRPr="008928AA" w:rsidDel="000E49DF" w:rsidRDefault="007F412D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5" w:author="Ericsson" w:date="2025-08-02T16:24:00Z" w16du:dateUtc="2025-08-02T15:24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The code</w:t>
              </w:r>
              <w:r w:rsidR="00CE7CE4">
                <w:rPr>
                  <w:rFonts w:ascii="Arial" w:eastAsia="SimSun" w:hAnsi="Arial"/>
                  <w:bCs/>
                  <w:sz w:val="18"/>
                  <w:lang w:eastAsia="zh-CN"/>
                </w:rPr>
                <w:t>points ‘</w:t>
              </w:r>
              <w:r w:rsidR="00CE7CE4" w:rsidRPr="00CE7CE4">
                <w:rPr>
                  <w:rFonts w:ascii="Arial" w:eastAsia="SimSun" w:hAnsi="Arial"/>
                  <w:bCs/>
                  <w:sz w:val="18"/>
                  <w:lang w:eastAsia="zh-CN"/>
                </w:rPr>
                <w:t>rel-18-dummy1</w:t>
              </w:r>
              <w:r w:rsidR="00CE7CE4">
                <w:rPr>
                  <w:rFonts w:ascii="Arial" w:eastAsia="SimSun" w:hAnsi="Arial"/>
                  <w:bCs/>
                  <w:sz w:val="18"/>
                  <w:lang w:eastAsia="zh-CN"/>
                </w:rPr>
                <w:t>’ and</w:t>
              </w:r>
              <w:r w:rsidR="00CE7CE4" w:rsidRPr="00CE7CE4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</w:t>
              </w:r>
              <w:r w:rsidR="00CE7CE4">
                <w:rPr>
                  <w:rFonts w:ascii="Arial" w:eastAsia="SimSun" w:hAnsi="Arial"/>
                  <w:bCs/>
                  <w:sz w:val="18"/>
                  <w:lang w:eastAsia="zh-CN"/>
                </w:rPr>
                <w:t>‘</w:t>
              </w:r>
              <w:r w:rsidR="00CE7CE4" w:rsidRPr="00CE7CE4">
                <w:rPr>
                  <w:rFonts w:ascii="Arial" w:eastAsia="SimSun" w:hAnsi="Arial"/>
                  <w:bCs/>
                  <w:sz w:val="18"/>
                  <w:lang w:eastAsia="zh-CN"/>
                </w:rPr>
                <w:t>rel-18-dummy2</w:t>
              </w:r>
              <w:r w:rsidR="00CE7CE4">
                <w:rPr>
                  <w:rFonts w:ascii="Arial" w:eastAsia="SimSun" w:hAnsi="Arial"/>
                  <w:bCs/>
                  <w:sz w:val="18"/>
                  <w:lang w:eastAsia="zh-CN"/>
                </w:rPr>
                <w:t>’ are ignored.</w:t>
              </w:r>
            </w:ins>
          </w:p>
        </w:tc>
        <w:tc>
          <w:tcPr>
            <w:tcW w:w="1080" w:type="dxa"/>
          </w:tcPr>
          <w:p w14:paraId="675B40F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2D73BB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3C91C458" w14:textId="77777777" w:rsidTr="00D61A1B">
        <w:trPr>
          <w:jc w:val="center"/>
        </w:trPr>
        <w:tc>
          <w:tcPr>
            <w:tcW w:w="2160" w:type="dxa"/>
          </w:tcPr>
          <w:p w14:paraId="5A79FADC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FR2</w:t>
            </w:r>
          </w:p>
        </w:tc>
        <w:tc>
          <w:tcPr>
            <w:tcW w:w="1080" w:type="dxa"/>
          </w:tcPr>
          <w:p w14:paraId="1499AA95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31D5B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E1BC0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EF748D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FB3047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1BF8D0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76968CB1" w14:textId="77777777" w:rsidTr="00D61A1B">
        <w:trPr>
          <w:jc w:val="center"/>
        </w:trPr>
        <w:tc>
          <w:tcPr>
            <w:tcW w:w="2160" w:type="dxa"/>
          </w:tcPr>
          <w:p w14:paraId="3F264168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&gt;&gt;FR2 Bandwidth</w:t>
            </w:r>
          </w:p>
        </w:tc>
        <w:tc>
          <w:tcPr>
            <w:tcW w:w="1080" w:type="dxa"/>
          </w:tcPr>
          <w:p w14:paraId="39A7F9A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C21C22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22326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ENUMERATED (50, 100, 200, 400,…)</w:t>
            </w:r>
          </w:p>
        </w:tc>
        <w:tc>
          <w:tcPr>
            <w:tcW w:w="1728" w:type="dxa"/>
          </w:tcPr>
          <w:p w14:paraId="58F36F6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E05BD2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D3648E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199569C3" w14:textId="77777777" w:rsidTr="00D61A1B">
        <w:trPr>
          <w:jc w:val="center"/>
        </w:trPr>
        <w:tc>
          <w:tcPr>
            <w:tcW w:w="2160" w:type="dxa"/>
          </w:tcPr>
          <w:p w14:paraId="08A061E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080" w:type="dxa"/>
          </w:tcPr>
          <w:p w14:paraId="0BD8C1A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89B1E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E7AD86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9CC364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A4AA28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C4AB88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3FFC3B18" w14:textId="77777777" w:rsidTr="00D61A1B">
        <w:trPr>
          <w:jc w:val="center"/>
        </w:trPr>
        <w:tc>
          <w:tcPr>
            <w:tcW w:w="2160" w:type="dxa"/>
          </w:tcPr>
          <w:p w14:paraId="14070E19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&gt;SRS Resource Set Item</w:t>
            </w:r>
          </w:p>
        </w:tc>
        <w:tc>
          <w:tcPr>
            <w:tcW w:w="1080" w:type="dxa"/>
          </w:tcPr>
          <w:p w14:paraId="6DB487A8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1C5292C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proofErr w:type="spellStart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maxnoSRS-ResourceSets</w:t>
            </w:r>
            <w:proofErr w:type="spellEnd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3C9619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1FB29BB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20C0FC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3C6E2EB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28AA" w:rsidRPr="008928AA" w:rsidDel="000E49DF" w14:paraId="30181EBB" w14:textId="77777777" w:rsidTr="00D61A1B">
        <w:trPr>
          <w:jc w:val="center"/>
        </w:trPr>
        <w:tc>
          <w:tcPr>
            <w:tcW w:w="2160" w:type="dxa"/>
          </w:tcPr>
          <w:p w14:paraId="4A73ECD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&gt;&gt;Number of SRS </w:t>
            </w:r>
            <w:r w:rsidRPr="008928AA">
              <w:rPr>
                <w:rFonts w:ascii="Arial" w:eastAsia="Times New Roman" w:hAnsi="Arial"/>
                <w:sz w:val="18"/>
                <w:lang w:eastAsia="ko-KR"/>
              </w:rPr>
              <w:lastRenderedPageBreak/>
              <w:t>Resources Per Set</w:t>
            </w:r>
          </w:p>
        </w:tc>
        <w:tc>
          <w:tcPr>
            <w:tcW w:w="1080" w:type="dxa"/>
          </w:tcPr>
          <w:p w14:paraId="5C53091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lastRenderedPageBreak/>
              <w:t>O</w:t>
            </w:r>
          </w:p>
        </w:tc>
        <w:tc>
          <w:tcPr>
            <w:tcW w:w="1080" w:type="dxa"/>
          </w:tcPr>
          <w:p w14:paraId="7890AEA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88AA0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INTEGER </w:t>
            </w: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lastRenderedPageBreak/>
              <w:t>(1..16,...)</w:t>
            </w:r>
          </w:p>
        </w:tc>
        <w:tc>
          <w:tcPr>
            <w:tcW w:w="1728" w:type="dxa"/>
          </w:tcPr>
          <w:p w14:paraId="52EF063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lastRenderedPageBreak/>
              <w:t xml:space="preserve">The number of </w:t>
            </w: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lastRenderedPageBreak/>
              <w:t xml:space="preserve">SRS Resources per resource set for SRS transmission. </w:t>
            </w:r>
          </w:p>
        </w:tc>
        <w:tc>
          <w:tcPr>
            <w:tcW w:w="1080" w:type="dxa"/>
          </w:tcPr>
          <w:p w14:paraId="36CF212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</w:tcPr>
          <w:p w14:paraId="4337006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28AA" w:rsidRPr="008928AA" w:rsidDel="000E49DF" w14:paraId="70EBC450" w14:textId="77777777" w:rsidTr="00D61A1B">
        <w:trPr>
          <w:jc w:val="center"/>
        </w:trPr>
        <w:tc>
          <w:tcPr>
            <w:tcW w:w="2160" w:type="dxa"/>
          </w:tcPr>
          <w:p w14:paraId="285FAA3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val="en-US" w:eastAsia="ko-KR"/>
              </w:rPr>
              <w:t>&gt;&gt;</w:t>
            </w:r>
            <w:r w:rsidRPr="008928AA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>Periodicity List</w:t>
            </w:r>
          </w:p>
        </w:tc>
        <w:tc>
          <w:tcPr>
            <w:tcW w:w="1080" w:type="dxa"/>
          </w:tcPr>
          <w:p w14:paraId="79113E3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58BCB9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F0D7DEC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3A4B76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11DB1A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B344FF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1057E35E" w14:textId="77777777" w:rsidTr="00D61A1B">
        <w:trPr>
          <w:jc w:val="center"/>
        </w:trPr>
        <w:tc>
          <w:tcPr>
            <w:tcW w:w="2160" w:type="dxa"/>
          </w:tcPr>
          <w:p w14:paraId="1FD7234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>&gt;&gt;&gt;Periodicity List Item</w:t>
            </w:r>
          </w:p>
        </w:tc>
        <w:tc>
          <w:tcPr>
            <w:tcW w:w="1080" w:type="dxa"/>
          </w:tcPr>
          <w:p w14:paraId="1B704790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7615B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1..&lt;</w:t>
            </w:r>
            <w:proofErr w:type="spellStart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maxnoSRS-ResourcePerSet</w:t>
            </w:r>
            <w:proofErr w:type="spellEnd"/>
            <w:r w:rsidRPr="008928AA">
              <w:rPr>
                <w:rFonts w:ascii="Arial" w:eastAsia="Times New Roman" w:hAnsi="Arial"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62BBC0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6D89137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D47A17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009BB0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496D76B2" w14:textId="77777777" w:rsidTr="00D61A1B">
        <w:trPr>
          <w:jc w:val="center"/>
        </w:trPr>
        <w:tc>
          <w:tcPr>
            <w:tcW w:w="2160" w:type="dxa"/>
          </w:tcPr>
          <w:p w14:paraId="16BA440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400" w:left="8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8928AA">
              <w:rPr>
                <w:rFonts w:ascii="Arial" w:eastAsia="Times New Roman" w:hAnsi="Arial"/>
                <w:sz w:val="18"/>
                <w:lang w:val="en-US" w:eastAsia="ko-KR"/>
              </w:rPr>
              <w:t>&gt;&gt;&gt;&gt;</w:t>
            </w:r>
            <w:proofErr w:type="spellStart"/>
            <w:r w:rsidRPr="008928AA">
              <w:rPr>
                <w:rFonts w:ascii="Arial" w:eastAsia="Times New Roman" w:hAnsi="Arial"/>
                <w:sz w:val="18"/>
                <w:lang w:val="en-US" w:eastAsia="ko-KR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02CF73A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B93E80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4387A6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25BD7CF1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080" w:type="dxa"/>
          </w:tcPr>
          <w:p w14:paraId="716EFF1E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A3E0C5F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928AA" w:rsidRPr="008928AA" w:rsidDel="000E49DF" w14:paraId="23FDFF81" w14:textId="77777777" w:rsidTr="00D61A1B">
        <w:trPr>
          <w:jc w:val="center"/>
        </w:trPr>
        <w:tc>
          <w:tcPr>
            <w:tcW w:w="2160" w:type="dxa"/>
          </w:tcPr>
          <w:p w14:paraId="076F70D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&gt;&gt;Spatial Relation Information</w:t>
            </w:r>
          </w:p>
        </w:tc>
        <w:tc>
          <w:tcPr>
            <w:tcW w:w="1080" w:type="dxa"/>
          </w:tcPr>
          <w:p w14:paraId="5949C532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E1EF31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461AB95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8928AA">
              <w:rPr>
                <w:rFonts w:ascii="Arial" w:eastAsia="Times New Roman" w:hAnsi="Arial"/>
                <w:noProof/>
                <w:sz w:val="18"/>
                <w:lang w:eastAsia="zh-CN"/>
              </w:rPr>
              <w:t>.3.1.181</w:t>
            </w:r>
          </w:p>
        </w:tc>
        <w:tc>
          <w:tcPr>
            <w:tcW w:w="1728" w:type="dxa"/>
          </w:tcPr>
          <w:p w14:paraId="320012F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This IE is ignored if the </w:t>
            </w:r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Spatial Relation Information per SRS Resource</w:t>
            </w:r>
            <w:r w:rsidRPr="008928AA">
              <w:rPr>
                <w:rFonts w:ascii="Arial" w:eastAsia="Times New Roma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47E4BBD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D07EC39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48F77FA1" w14:textId="77777777" w:rsidTr="00D61A1B">
        <w:trPr>
          <w:jc w:val="center"/>
        </w:trPr>
        <w:tc>
          <w:tcPr>
            <w:tcW w:w="2160" w:type="dxa"/>
          </w:tcPr>
          <w:p w14:paraId="623FC590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&gt;&gt;Pathloss Reference Information</w:t>
            </w:r>
          </w:p>
        </w:tc>
        <w:tc>
          <w:tcPr>
            <w:tcW w:w="1080" w:type="dxa"/>
          </w:tcPr>
          <w:p w14:paraId="438B0D03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87F14E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523344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9.3.1.201</w:t>
            </w:r>
          </w:p>
        </w:tc>
        <w:tc>
          <w:tcPr>
            <w:tcW w:w="1728" w:type="dxa"/>
          </w:tcPr>
          <w:p w14:paraId="4285A4E0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C12F1C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DD329C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596FF15F" w14:textId="77777777" w:rsidTr="00D61A1B">
        <w:trPr>
          <w:jc w:val="center"/>
        </w:trPr>
        <w:tc>
          <w:tcPr>
            <w:tcW w:w="2160" w:type="dxa"/>
          </w:tcPr>
          <w:p w14:paraId="59E81B61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 per SRS Resource</w:t>
            </w:r>
          </w:p>
        </w:tc>
        <w:tc>
          <w:tcPr>
            <w:tcW w:w="1080" w:type="dxa"/>
          </w:tcPr>
          <w:p w14:paraId="386F348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D3FD6AC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1B48F8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9.3.1.210</w:t>
            </w:r>
          </w:p>
        </w:tc>
        <w:tc>
          <w:tcPr>
            <w:tcW w:w="1728" w:type="dxa"/>
          </w:tcPr>
          <w:p w14:paraId="72CB2CA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77E003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7DAA16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8928AA" w:rsidRPr="008928AA" w:rsidDel="000E49DF" w14:paraId="778E9AB9" w14:textId="77777777" w:rsidTr="00D61A1B">
        <w:trPr>
          <w:jc w:val="center"/>
        </w:trPr>
        <w:tc>
          <w:tcPr>
            <w:tcW w:w="2160" w:type="dxa"/>
          </w:tcPr>
          <w:p w14:paraId="368B9F6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SSB Information</w:t>
            </w:r>
          </w:p>
        </w:tc>
        <w:tc>
          <w:tcPr>
            <w:tcW w:w="1080" w:type="dxa"/>
          </w:tcPr>
          <w:p w14:paraId="256E2C39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EA35456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E7219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</w:tcPr>
          <w:p w14:paraId="00014A9F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C986D48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EA553DA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28AA" w:rsidRPr="008928AA" w:rsidDel="000E49DF" w14:paraId="20D3FAE9" w14:textId="77777777" w:rsidTr="00D61A1B">
        <w:trPr>
          <w:jc w:val="center"/>
        </w:trPr>
        <w:tc>
          <w:tcPr>
            <w:tcW w:w="2160" w:type="dxa"/>
          </w:tcPr>
          <w:p w14:paraId="34D2A4D1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1009B846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FEF20CE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3CA74B2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INTEGER(0..3279165)</w:t>
            </w:r>
          </w:p>
          <w:p w14:paraId="38EBC627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1D98D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8928AA">
              <w:rPr>
                <w:rFonts w:ascii="Arial" w:eastAsia="Times New Roman" w:hAnsi="Arial"/>
                <w:sz w:val="18"/>
                <w:lang w:eastAsia="ko-KR"/>
              </w:rPr>
              <w:t>NR ARFCN</w:t>
            </w: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 xml:space="preserve"> </w:t>
            </w:r>
          </w:p>
          <w:p w14:paraId="327C4AD1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>The carrier frequency of SRS transmission bandwidth.</w:t>
            </w:r>
          </w:p>
        </w:tc>
        <w:tc>
          <w:tcPr>
            <w:tcW w:w="1080" w:type="dxa"/>
          </w:tcPr>
          <w:p w14:paraId="654EF2F0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 w:hint="eastAsia"/>
                <w:bCs/>
                <w:sz w:val="18"/>
                <w:lang w:eastAsia="zh-CN"/>
              </w:rPr>
              <w:t>Y</w:t>
            </w: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20CAD82D" w14:textId="77777777" w:rsidR="008928AA" w:rsidRPr="008928AA" w:rsidDel="000E49DF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928AA">
              <w:rPr>
                <w:rFonts w:ascii="Arial" w:eastAsia="SimSun" w:hAnsi="Arial"/>
                <w:bCs/>
                <w:sz w:val="18"/>
                <w:lang w:eastAsia="zh-CN"/>
              </w:rPr>
              <w:t>ignore</w:t>
            </w:r>
          </w:p>
        </w:tc>
      </w:tr>
    </w:tbl>
    <w:p w14:paraId="7F4D77D6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8928AA" w:rsidRPr="008928AA" w14:paraId="038CC8F7" w14:textId="77777777" w:rsidTr="00D61A1B">
        <w:trPr>
          <w:tblHeader/>
        </w:trPr>
        <w:tc>
          <w:tcPr>
            <w:tcW w:w="3549" w:type="dxa"/>
          </w:tcPr>
          <w:p w14:paraId="59FB399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15DE1308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928AA" w:rsidRPr="008928AA" w14:paraId="0591528E" w14:textId="77777777" w:rsidTr="00D61A1B">
        <w:tc>
          <w:tcPr>
            <w:tcW w:w="3549" w:type="dxa"/>
          </w:tcPr>
          <w:p w14:paraId="4B0661E7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ifResourceTypePeriodic</w:t>
            </w:r>
          </w:p>
        </w:tc>
        <w:tc>
          <w:tcPr>
            <w:tcW w:w="5670" w:type="dxa"/>
          </w:tcPr>
          <w:p w14:paraId="4EE6C145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8928AA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Resource Type 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3318C6F0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8928AA" w:rsidRPr="008928AA" w14:paraId="2E4169FC" w14:textId="77777777" w:rsidTr="00D61A1B">
        <w:tc>
          <w:tcPr>
            <w:tcW w:w="3549" w:type="dxa"/>
          </w:tcPr>
          <w:p w14:paraId="5894A54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9946DB4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928AA" w:rsidRPr="008928AA" w14:paraId="6FB20AAB" w14:textId="77777777" w:rsidTr="00D61A1B">
        <w:tc>
          <w:tcPr>
            <w:tcW w:w="3549" w:type="dxa"/>
          </w:tcPr>
          <w:p w14:paraId="1E8BA8FD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8928AA">
              <w:rPr>
                <w:rFonts w:ascii="Arial" w:eastAsia="Times New Roman" w:hAnsi="Arial"/>
                <w:sz w:val="18"/>
                <w:lang w:eastAsia="ko-KR"/>
              </w:rPr>
              <w:t>maxnoSRS-ResourceSets</w:t>
            </w:r>
            <w:proofErr w:type="spellEnd"/>
          </w:p>
        </w:tc>
        <w:tc>
          <w:tcPr>
            <w:tcW w:w="5670" w:type="dxa"/>
          </w:tcPr>
          <w:p w14:paraId="6EDEAD7A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Maximum no of requested SRS Resource Sets for SRS transmission. Value is 16.</w:t>
            </w:r>
          </w:p>
        </w:tc>
      </w:tr>
      <w:tr w:rsidR="008928AA" w:rsidRPr="008928AA" w14:paraId="06EEB908" w14:textId="77777777" w:rsidTr="00D61A1B">
        <w:tc>
          <w:tcPr>
            <w:tcW w:w="3549" w:type="dxa"/>
          </w:tcPr>
          <w:p w14:paraId="1C502AF3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8928A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maxnoSRS-ResourcePerSet</w:t>
            </w:r>
            <w:proofErr w:type="spellEnd"/>
          </w:p>
        </w:tc>
        <w:tc>
          <w:tcPr>
            <w:tcW w:w="5670" w:type="dxa"/>
          </w:tcPr>
          <w:p w14:paraId="4A8C6440" w14:textId="77777777" w:rsidR="008928AA" w:rsidRPr="008928AA" w:rsidRDefault="008928AA" w:rsidP="00892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Maximum no of SRS Resource</w:t>
            </w:r>
            <w:r w:rsidRPr="008928AA">
              <w:rPr>
                <w:rFonts w:ascii="Arial" w:eastAsia="Times New Roman" w:hAnsi="Arial"/>
                <w:noProof/>
                <w:sz w:val="18"/>
                <w:lang w:val="en-US" w:eastAsia="ko-KR"/>
              </w:rPr>
              <w:t>s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</w:t>
            </w:r>
            <w:r w:rsidRPr="008928AA">
              <w:rPr>
                <w:rFonts w:ascii="Arial" w:eastAsia="Times New Roman" w:hAnsi="Arial"/>
                <w:noProof/>
                <w:sz w:val="18"/>
                <w:lang w:val="en-US" w:eastAsia="ko-KR"/>
              </w:rPr>
              <w:t xml:space="preserve">per 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set</w:t>
            </w:r>
            <w:r w:rsidRPr="008928AA">
              <w:rPr>
                <w:rFonts w:ascii="Arial" w:eastAsia="Times New Roman" w:hAnsi="Arial"/>
                <w:noProof/>
                <w:sz w:val="18"/>
                <w:lang w:val="en-US" w:eastAsia="ko-KR"/>
              </w:rPr>
              <w:t>.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Value is </w:t>
            </w:r>
            <w:r w:rsidRPr="008928AA">
              <w:rPr>
                <w:rFonts w:ascii="Arial" w:eastAsia="Times New Roman" w:hAnsi="Arial"/>
                <w:noProof/>
                <w:sz w:val="18"/>
                <w:lang w:val="en-US" w:eastAsia="ko-KR"/>
              </w:rPr>
              <w:t>16</w:t>
            </w:r>
            <w:r w:rsidRPr="008928AA">
              <w:rPr>
                <w:rFonts w:ascii="Arial" w:eastAsia="Times New Roman" w:hAnsi="Arial"/>
                <w:noProof/>
                <w:sz w:val="18"/>
                <w:lang w:eastAsia="ko-KR"/>
              </w:rPr>
              <w:t>.</w:t>
            </w:r>
          </w:p>
        </w:tc>
      </w:tr>
    </w:tbl>
    <w:p w14:paraId="0F3D09DA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351B2675" w14:textId="77777777" w:rsidR="00165E64" w:rsidRPr="00165E64" w:rsidRDefault="00165E64" w:rsidP="00165E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6" w:name="_Toc20956003"/>
      <w:bookmarkStart w:id="17" w:name="_Toc29893129"/>
      <w:bookmarkStart w:id="18" w:name="_Toc36557066"/>
      <w:bookmarkStart w:id="19" w:name="_Toc45832586"/>
      <w:bookmarkStart w:id="20" w:name="_Toc51763908"/>
      <w:bookmarkStart w:id="21" w:name="_Toc64449080"/>
      <w:bookmarkStart w:id="22" w:name="_Toc66289739"/>
      <w:bookmarkStart w:id="23" w:name="_Toc74154852"/>
      <w:bookmarkStart w:id="24" w:name="_Toc81383596"/>
      <w:bookmarkStart w:id="25" w:name="_Toc88658230"/>
      <w:bookmarkStart w:id="26" w:name="_Toc97911142"/>
      <w:bookmarkStart w:id="27" w:name="_Toc105498301"/>
      <w:bookmarkStart w:id="28" w:name="_Toc112855831"/>
      <w:bookmarkStart w:id="29" w:name="_Toc113837227"/>
      <w:bookmarkStart w:id="30" w:name="_Toc192843437"/>
      <w:r w:rsidRPr="00165E64">
        <w:rPr>
          <w:rFonts w:ascii="Arial" w:eastAsia="Times New Roman" w:hAnsi="Arial"/>
          <w:sz w:val="28"/>
          <w:lang w:eastAsia="ko-KR"/>
        </w:rPr>
        <w:t>9.4.5</w:t>
      </w:r>
      <w:r w:rsidRPr="00165E64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D9F29F9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E1A1CA3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AC95157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8422BF5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5D9D1611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E646FA0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EF5F85F" w14:textId="77777777" w:rsidR="00FB027D" w:rsidRDefault="00FB027D" w:rsidP="00FB027D"/>
    <w:p w14:paraId="3A7DECA6" w14:textId="7FFF3328" w:rsidR="00FB027D" w:rsidRPr="00E37E87" w:rsidRDefault="00E37E87" w:rsidP="00E37E87">
      <w:pPr>
        <w:jc w:val="center"/>
        <w:rPr>
          <w:color w:val="FF0000"/>
        </w:rPr>
      </w:pPr>
      <w:r w:rsidRPr="00E37E87">
        <w:rPr>
          <w:noProof/>
          <w:highlight w:val="cyan"/>
        </w:rPr>
        <w:t>-------------------------------------- SKIPPED TEXT UNCHANGED --------------------------------------</w:t>
      </w:r>
    </w:p>
    <w:p w14:paraId="2C26BED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750324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-- F</w:t>
      </w:r>
    </w:p>
    <w:p w14:paraId="55067AA2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9B6AA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F1CPathNSA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 xml:space="preserve"> ::= ENUMERATED {lte, nr, both}</w:t>
      </w:r>
    </w:p>
    <w:p w14:paraId="09582FD0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72F04A0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 w:rsidRPr="00FB027D">
        <w:rPr>
          <w:rFonts w:ascii="Courier New" w:eastAsia="Times New Roman" w:hAnsi="Courier New"/>
          <w:sz w:val="16"/>
          <w:lang w:eastAsia="ko-KR"/>
        </w:rPr>
        <w:t xml:space="preserve"> ::= SEQUENCE {</w:t>
      </w:r>
    </w:p>
    <w:p w14:paraId="01D11B3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f1CPathNSA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F1CPathNSA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4E0E8D9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-Extensions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z w:val="16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 xml:space="preserve"> { {</w:t>
      </w:r>
      <w:r w:rsidRPr="00FB027D">
        <w:rPr>
          <w:rFonts w:ascii="Courier New" w:eastAsia="Times New Roman" w:hAnsi="Courier New"/>
          <w:snapToGrid w:val="0"/>
          <w:sz w:val="16"/>
          <w:lang w:eastAsia="ko-KR"/>
        </w:rPr>
        <w:t xml:space="preserve"> F1CTransferPath</w:t>
      </w:r>
      <w:r w:rsidRPr="00FB027D">
        <w:rPr>
          <w:rFonts w:ascii="Courier New" w:eastAsia="Times New Roman" w:hAnsi="Courier New"/>
          <w:sz w:val="16"/>
          <w:lang w:eastAsia="ko-KR"/>
        </w:rPr>
        <w:t>-ExtIEs} } OPTIONAL,</w:t>
      </w:r>
    </w:p>
    <w:p w14:paraId="1F5B7816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31AA961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00E0A95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CDEDF6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 w:rsidRPr="00FB027D">
        <w:rPr>
          <w:rFonts w:ascii="Courier New" w:eastAsia="Times New Roman" w:hAnsi="Courier New"/>
          <w:sz w:val="16"/>
          <w:lang w:eastAsia="ko-KR"/>
        </w:rPr>
        <w:t>-ExtIEs F1AP-PROTOCOL-EXTENSION ::= {</w:t>
      </w:r>
    </w:p>
    <w:p w14:paraId="082ED169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7245C53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18F691F4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64A0127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FDD-Info ::= SEQUENCE {</w:t>
      </w:r>
    </w:p>
    <w:p w14:paraId="201B01E6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uL-N</w:t>
      </w:r>
      <w:r w:rsidRPr="00FB027D">
        <w:rPr>
          <w:rFonts w:ascii="Courier New" w:eastAsia="SimSun" w:hAnsi="Courier New"/>
          <w:noProof/>
          <w:sz w:val="16"/>
        </w:rPr>
        <w:t>R</w:t>
      </w:r>
      <w:r w:rsidRPr="00FB027D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N</w:t>
      </w:r>
      <w:r w:rsidRPr="00FB027D">
        <w:rPr>
          <w:rFonts w:ascii="Courier New" w:eastAsia="SimSun" w:hAnsi="Courier New"/>
          <w:noProof/>
          <w:sz w:val="16"/>
        </w:rPr>
        <w:t>R</w:t>
      </w:r>
      <w:r w:rsidRPr="00FB027D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47248808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dL-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N</w:t>
      </w:r>
      <w:r w:rsidRPr="00FB027D">
        <w:rPr>
          <w:rFonts w:ascii="Courier New" w:eastAsia="SimSun" w:hAnsi="Courier New"/>
          <w:noProof/>
          <w:sz w:val="16"/>
        </w:rPr>
        <w:t>R</w:t>
      </w:r>
      <w:r w:rsidRPr="00FB027D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N</w:t>
      </w:r>
      <w:r w:rsidRPr="00FB027D">
        <w:rPr>
          <w:rFonts w:ascii="Courier New" w:eastAsia="SimSun" w:hAnsi="Courier New"/>
          <w:noProof/>
          <w:sz w:val="16"/>
        </w:rPr>
        <w:t>R</w:t>
      </w:r>
      <w:r w:rsidRPr="00FB027D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5F836C94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uL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-Transmission-Bandwidth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>Transmission-Bandwidth,</w:t>
      </w:r>
    </w:p>
    <w:p w14:paraId="4FE94328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dL-Transmission-Bandwidth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>Transmission-Bandwidth,</w:t>
      </w:r>
    </w:p>
    <w:p w14:paraId="42C223C2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val="fr-FR" w:eastAsia="ko-KR"/>
        </w:rPr>
        <w:t>iE</w:t>
      </w:r>
      <w:proofErr w:type="spellEnd"/>
      <w:r w:rsidRPr="00FB027D">
        <w:rPr>
          <w:rFonts w:ascii="Courier New" w:eastAsia="Times New Roman" w:hAnsi="Courier New"/>
          <w:sz w:val="16"/>
          <w:lang w:val="fr-FR" w:eastAsia="ko-KR"/>
        </w:rPr>
        <w:t>-Extensions</w:t>
      </w: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r w:rsidRPr="00FB027D">
        <w:rPr>
          <w:rFonts w:ascii="Courier New" w:eastAsia="SimSun" w:hAnsi="Courier New"/>
          <w:noProof/>
          <w:sz w:val="16"/>
          <w:lang w:val="fr-FR"/>
        </w:rPr>
        <w:tab/>
      </w: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val="fr-FR" w:eastAsia="ko-KR"/>
        </w:rPr>
        <w:t>ProtocolExtensionContainer</w:t>
      </w:r>
      <w:proofErr w:type="spellEnd"/>
      <w:r w:rsidRPr="00FB027D">
        <w:rPr>
          <w:rFonts w:ascii="Courier New" w:eastAsia="Times New Roman" w:hAnsi="Courier New"/>
          <w:sz w:val="16"/>
          <w:lang w:val="fr-FR" w:eastAsia="ko-KR"/>
        </w:rPr>
        <w:t xml:space="preserve"> { {FDD-Info-</w:t>
      </w:r>
      <w:proofErr w:type="spellStart"/>
      <w:r w:rsidRPr="00FB027D">
        <w:rPr>
          <w:rFonts w:ascii="Courier New" w:eastAsia="Times New Roman" w:hAnsi="Courier New"/>
          <w:sz w:val="16"/>
          <w:lang w:val="fr-FR" w:eastAsia="ko-KR"/>
        </w:rPr>
        <w:t>ExtIEs</w:t>
      </w:r>
      <w:proofErr w:type="spellEnd"/>
      <w:r w:rsidRPr="00FB027D">
        <w:rPr>
          <w:rFonts w:ascii="Courier New" w:eastAsia="Times New Roman" w:hAnsi="Courier New"/>
          <w:sz w:val="16"/>
          <w:lang w:val="fr-FR" w:eastAsia="ko-KR"/>
        </w:rPr>
        <w:t>} } OPTIONAL,</w:t>
      </w:r>
    </w:p>
    <w:p w14:paraId="2CE2953B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val="fr-FR"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>...</w:t>
      </w:r>
    </w:p>
    <w:p w14:paraId="0B83C46A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5912D107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1E9CE10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FDD-Info-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 xml:space="preserve"> F1AP-PROTOCOL-EXTENSION ::= {</w:t>
      </w:r>
    </w:p>
    <w:p w14:paraId="41931175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id-ULCarrierList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NRCarrierList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FB027D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42118095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id-DLCarrierList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 EXTENSION NRCarrierList</w:t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FB027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},</w:t>
      </w:r>
    </w:p>
    <w:p w14:paraId="347EAE1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AEA9481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14501060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9101E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C03ACC6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Flows-Mapped-To-DRB-List</w:t>
      </w:r>
      <w:r w:rsidRPr="00FB027D">
        <w:rPr>
          <w:rFonts w:ascii="Courier New" w:eastAsia="Times New Roman" w:hAnsi="Courier New"/>
          <w:sz w:val="16"/>
          <w:lang w:eastAsia="ko-KR"/>
        </w:rPr>
        <w:tab/>
        <w:t>::=</w:t>
      </w:r>
      <w:r w:rsidRPr="00FB027D">
        <w:rPr>
          <w:rFonts w:ascii="Courier New" w:eastAsia="Times New Roman" w:hAnsi="Courier New"/>
          <w:sz w:val="16"/>
          <w:lang w:eastAsia="ko-KR"/>
        </w:rPr>
        <w:tab/>
        <w:t xml:space="preserve">SEQUENCE (SIZE(1.. 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maxnoofQoSFlows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)) OF Flows-Mapped-To-DRB-Item</w:t>
      </w:r>
    </w:p>
    <w:p w14:paraId="3408134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4D9560D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 xml:space="preserve">Flows-Mapped-To-DRB-Item </w:t>
      </w:r>
      <w:r w:rsidRPr="00FB027D"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10C70BD7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</w:t>
      </w:r>
      <w:bookmarkStart w:id="31" w:name="_Hlk534327072"/>
      <w:r w:rsidRPr="00FB027D">
        <w:rPr>
          <w:rFonts w:ascii="Courier New" w:eastAsia="Times New Roman" w:hAnsi="Courier New"/>
          <w:sz w:val="16"/>
          <w:lang w:eastAsia="ko-KR"/>
        </w:rPr>
        <w:t>Identifier</w:t>
      </w:r>
      <w:bookmarkEnd w:id="31"/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QoSFlowIdentifier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3F1DE5C9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qoSFlowLevelQoSParameters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QoSFlowLevelQoSParameters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,</w:t>
      </w:r>
    </w:p>
    <w:p w14:paraId="79053013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-Extensions</w:t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 xml:space="preserve"> { { Flows-Mapped-To-DRB-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ItemExtIEs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>} } OPTIONAL</w:t>
      </w:r>
    </w:p>
    <w:p w14:paraId="571243D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72C22B9B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E0FCD9A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Flows-Mapped-To-DRB-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ItemExtIEs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 xml:space="preserve"> </w:t>
      </w:r>
      <w:r w:rsidRPr="00FB027D"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5F4F3CD3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{ID id-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QoSFlowMappingIndication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FB027D">
        <w:rPr>
          <w:rFonts w:ascii="Courier New" w:eastAsia="Times New Roman" w:hAnsi="Courier New"/>
          <w:sz w:val="16"/>
          <w:lang w:eastAsia="ko-KR"/>
        </w:rPr>
        <w:tab/>
        <w:t xml:space="preserve">EXTENSION 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QoSFlowMappingIndication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7DDD471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{ID id-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TSCTrafficCharacteristics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FB027D">
        <w:rPr>
          <w:rFonts w:ascii="Courier New" w:eastAsia="Times New Roman" w:hAnsi="Courier New"/>
          <w:sz w:val="16"/>
          <w:lang w:eastAsia="ko-KR"/>
        </w:rPr>
        <w:tab/>
        <w:t xml:space="preserve">EXTENSION </w:t>
      </w:r>
      <w:proofErr w:type="spellStart"/>
      <w:r w:rsidRPr="00FB027D">
        <w:rPr>
          <w:rFonts w:ascii="Courier New" w:eastAsia="Times New Roman" w:hAnsi="Courier New"/>
          <w:sz w:val="16"/>
          <w:lang w:eastAsia="ko-KR"/>
        </w:rPr>
        <w:t>TSCTrafficCharacteristics</w:t>
      </w:r>
      <w:proofErr w:type="spellEnd"/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</w:r>
      <w:r w:rsidRPr="00FB027D"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2CFE02EC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7C2D40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B027D">
        <w:rPr>
          <w:rFonts w:ascii="Courier New" w:eastAsia="Times New Roman" w:hAnsi="Courier New"/>
          <w:sz w:val="16"/>
          <w:lang w:eastAsia="ko-KR"/>
        </w:rPr>
        <w:t>}</w:t>
      </w:r>
    </w:p>
    <w:p w14:paraId="784DD907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D8BC75E" w14:textId="35975855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B027D">
        <w:rPr>
          <w:rFonts w:ascii="Courier New" w:eastAsia="Times New Roman" w:hAnsi="Courier New"/>
          <w:noProof/>
          <w:sz w:val="16"/>
          <w:lang w:val="sv-SE" w:eastAsia="ko-KR"/>
        </w:rPr>
        <w:t xml:space="preserve">FR1-Bandwidth ::= 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ENUMERATED {bw5, bw10, bw20, bw40, bw50, bw80, bw100, ...</w:t>
      </w:r>
      <w:r w:rsidRPr="00FB027D">
        <w:rPr>
          <w:rFonts w:ascii="Courier New" w:eastAsia="Times New Roman" w:hAnsi="Courier New" w:hint="eastAsia"/>
          <w:noProof/>
          <w:sz w:val="16"/>
          <w:lang w:eastAsia="zh-CN"/>
        </w:rPr>
        <w:t>,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ins w:id="32" w:author="Ericsson" w:date="2025-08-02T16:24:00Z" w16du:dateUtc="2025-08-02T15:24:00Z">
        <w:r w:rsidR="00CE7CE4" w:rsidRPr="00CE7CE4">
          <w:rPr>
            <w:rFonts w:ascii="Courier New" w:eastAsia="Times New Roman" w:hAnsi="Courier New"/>
            <w:noProof/>
            <w:sz w:val="16"/>
            <w:lang w:eastAsia="ko-KR"/>
          </w:rPr>
          <w:t>rel-18-dummy1, rel-18-dummy2</w:t>
        </w:r>
        <w:r w:rsidR="00CE7CE4">
          <w:rPr>
            <w:rFonts w:ascii="Courier New" w:eastAsia="Times New Roman" w:hAnsi="Courier New"/>
            <w:noProof/>
            <w:sz w:val="16"/>
            <w:lang w:eastAsia="ko-KR"/>
          </w:rPr>
          <w:t xml:space="preserve">, </w:t>
        </w:r>
      </w:ins>
      <w:r w:rsidRPr="00FB027D">
        <w:rPr>
          <w:rFonts w:ascii="Courier New" w:eastAsia="Times New Roman" w:hAnsi="Courier New"/>
          <w:noProof/>
          <w:sz w:val="16"/>
          <w:lang w:eastAsia="ko-KR"/>
        </w:rPr>
        <w:t>bw</w:t>
      </w:r>
      <w:r w:rsidRPr="00FB027D">
        <w:rPr>
          <w:rFonts w:ascii="Courier New" w:eastAsia="Times New Roman" w:hAnsi="Courier New" w:hint="eastAsia"/>
          <w:noProof/>
          <w:sz w:val="16"/>
          <w:lang w:eastAsia="zh-CN"/>
        </w:rPr>
        <w:t xml:space="preserve">15, 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bw</w:t>
      </w:r>
      <w:r w:rsidRPr="00FB027D">
        <w:rPr>
          <w:rFonts w:ascii="Courier New" w:eastAsia="Times New Roman" w:hAnsi="Courier New" w:hint="eastAsia"/>
          <w:noProof/>
          <w:sz w:val="16"/>
          <w:lang w:eastAsia="zh-CN"/>
        </w:rPr>
        <w:t xml:space="preserve">25, 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bw</w:t>
      </w:r>
      <w:r w:rsidRPr="00FB027D">
        <w:rPr>
          <w:rFonts w:ascii="Courier New" w:eastAsia="Times New Roman" w:hAnsi="Courier New" w:hint="eastAsia"/>
          <w:noProof/>
          <w:sz w:val="16"/>
          <w:lang w:eastAsia="zh-CN"/>
        </w:rPr>
        <w:t>30, bw60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66C5BA8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6051533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FB027D">
        <w:rPr>
          <w:rFonts w:ascii="Courier New" w:eastAsia="Times New Roman" w:hAnsi="Courier New"/>
          <w:noProof/>
          <w:sz w:val="16"/>
          <w:lang w:val="sv-SE" w:eastAsia="ko-KR"/>
        </w:rPr>
        <w:t xml:space="preserve">FR2-Bandwidth ::= </w:t>
      </w:r>
      <w:r w:rsidRPr="00FB027D">
        <w:rPr>
          <w:rFonts w:ascii="Courier New" w:eastAsia="Times New Roman" w:hAnsi="Courier New"/>
          <w:noProof/>
          <w:sz w:val="16"/>
          <w:lang w:eastAsia="ko-KR"/>
        </w:rPr>
        <w:t>ENUMERATED {bw50, bw100, bw200, bw400, ...}</w:t>
      </w:r>
    </w:p>
    <w:p w14:paraId="0613626F" w14:textId="77777777" w:rsidR="00FB027D" w:rsidRDefault="00FB027D" w:rsidP="00FB027D">
      <w:pPr>
        <w:ind w:firstLine="284"/>
      </w:pPr>
    </w:p>
    <w:p w14:paraId="4A61CF4B" w14:textId="77777777" w:rsidR="00E37E87" w:rsidRDefault="00E37E87" w:rsidP="00FB027D">
      <w:pPr>
        <w:ind w:firstLine="284"/>
      </w:pP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960D4" w14:textId="77777777" w:rsidR="00951D32" w:rsidRDefault="00951D32">
      <w:r>
        <w:separator/>
      </w:r>
    </w:p>
  </w:endnote>
  <w:endnote w:type="continuationSeparator" w:id="0">
    <w:p w14:paraId="38D12506" w14:textId="77777777" w:rsidR="00951D32" w:rsidRDefault="00951D32">
      <w:r>
        <w:continuationSeparator/>
      </w:r>
    </w:p>
  </w:endnote>
  <w:endnote w:type="continuationNotice" w:id="1">
    <w:p w14:paraId="15EBA2D5" w14:textId="77777777" w:rsidR="00951D32" w:rsidRDefault="00951D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3CDD7" w14:textId="77777777" w:rsidR="00951D32" w:rsidRDefault="00951D32">
      <w:r>
        <w:separator/>
      </w:r>
    </w:p>
  </w:footnote>
  <w:footnote w:type="continuationSeparator" w:id="0">
    <w:p w14:paraId="540107E1" w14:textId="77777777" w:rsidR="00951D32" w:rsidRDefault="00951D32">
      <w:r>
        <w:continuationSeparator/>
      </w:r>
    </w:p>
  </w:footnote>
  <w:footnote w:type="continuationNotice" w:id="1">
    <w:p w14:paraId="578F88C7" w14:textId="77777777" w:rsidR="00951D32" w:rsidRDefault="00951D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D6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71E7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65E64"/>
    <w:rsid w:val="00171EE7"/>
    <w:rsid w:val="0017242C"/>
    <w:rsid w:val="00186310"/>
    <w:rsid w:val="001863BE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776A"/>
    <w:rsid w:val="001E41F3"/>
    <w:rsid w:val="001E6A78"/>
    <w:rsid w:val="001F1458"/>
    <w:rsid w:val="001F4AD9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1891"/>
    <w:rsid w:val="002640DD"/>
    <w:rsid w:val="00265C45"/>
    <w:rsid w:val="00273785"/>
    <w:rsid w:val="00273D9D"/>
    <w:rsid w:val="00275D12"/>
    <w:rsid w:val="00284FEB"/>
    <w:rsid w:val="002860C4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7B4F"/>
    <w:rsid w:val="003924CF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1F85"/>
    <w:rsid w:val="00454B18"/>
    <w:rsid w:val="0045741E"/>
    <w:rsid w:val="0046605C"/>
    <w:rsid w:val="00471E54"/>
    <w:rsid w:val="00476FFF"/>
    <w:rsid w:val="00483C81"/>
    <w:rsid w:val="00484607"/>
    <w:rsid w:val="00490279"/>
    <w:rsid w:val="00497BF0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D679B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41D9"/>
    <w:rsid w:val="0051580D"/>
    <w:rsid w:val="00522201"/>
    <w:rsid w:val="00527F42"/>
    <w:rsid w:val="00536E3D"/>
    <w:rsid w:val="00541B7F"/>
    <w:rsid w:val="00547111"/>
    <w:rsid w:val="005528B5"/>
    <w:rsid w:val="0057004C"/>
    <w:rsid w:val="00571E87"/>
    <w:rsid w:val="00571F48"/>
    <w:rsid w:val="00576533"/>
    <w:rsid w:val="0059054C"/>
    <w:rsid w:val="00590BA2"/>
    <w:rsid w:val="00592D74"/>
    <w:rsid w:val="00595DAC"/>
    <w:rsid w:val="00597AE2"/>
    <w:rsid w:val="005A0290"/>
    <w:rsid w:val="005A1408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2C44"/>
    <w:rsid w:val="005E726D"/>
    <w:rsid w:val="005F5EC7"/>
    <w:rsid w:val="0060152E"/>
    <w:rsid w:val="00621188"/>
    <w:rsid w:val="00621720"/>
    <w:rsid w:val="00623562"/>
    <w:rsid w:val="00623E48"/>
    <w:rsid w:val="006247EA"/>
    <w:rsid w:val="006257ED"/>
    <w:rsid w:val="00630015"/>
    <w:rsid w:val="006343BC"/>
    <w:rsid w:val="0064154E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A6C83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06C0A"/>
    <w:rsid w:val="0071156B"/>
    <w:rsid w:val="00714CB1"/>
    <w:rsid w:val="00717ECE"/>
    <w:rsid w:val="00721295"/>
    <w:rsid w:val="00725CC3"/>
    <w:rsid w:val="0074271F"/>
    <w:rsid w:val="00772BB3"/>
    <w:rsid w:val="007868B7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2144A"/>
    <w:rsid w:val="008221E5"/>
    <w:rsid w:val="008264CF"/>
    <w:rsid w:val="008279FA"/>
    <w:rsid w:val="00840707"/>
    <w:rsid w:val="00840E10"/>
    <w:rsid w:val="00844987"/>
    <w:rsid w:val="00844BC2"/>
    <w:rsid w:val="008515BF"/>
    <w:rsid w:val="00851D98"/>
    <w:rsid w:val="008577A7"/>
    <w:rsid w:val="008626E7"/>
    <w:rsid w:val="00863D50"/>
    <w:rsid w:val="00864308"/>
    <w:rsid w:val="00866901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A7638"/>
    <w:rsid w:val="008D3CCC"/>
    <w:rsid w:val="008D4224"/>
    <w:rsid w:val="008D4AB4"/>
    <w:rsid w:val="008D6833"/>
    <w:rsid w:val="008E2A1F"/>
    <w:rsid w:val="008E456D"/>
    <w:rsid w:val="008E67BC"/>
    <w:rsid w:val="008F3789"/>
    <w:rsid w:val="008F41D4"/>
    <w:rsid w:val="008F686C"/>
    <w:rsid w:val="0090157B"/>
    <w:rsid w:val="009148DE"/>
    <w:rsid w:val="00920584"/>
    <w:rsid w:val="00926068"/>
    <w:rsid w:val="00933C31"/>
    <w:rsid w:val="00940D9F"/>
    <w:rsid w:val="00941E30"/>
    <w:rsid w:val="00945AC9"/>
    <w:rsid w:val="00947859"/>
    <w:rsid w:val="00951D32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3297"/>
    <w:rsid w:val="009E644A"/>
    <w:rsid w:val="009F247E"/>
    <w:rsid w:val="009F3505"/>
    <w:rsid w:val="009F3D47"/>
    <w:rsid w:val="009F5178"/>
    <w:rsid w:val="009F734F"/>
    <w:rsid w:val="00A016C2"/>
    <w:rsid w:val="00A1054E"/>
    <w:rsid w:val="00A20079"/>
    <w:rsid w:val="00A20BDD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23D47"/>
    <w:rsid w:val="00B258BB"/>
    <w:rsid w:val="00B36236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1D52"/>
    <w:rsid w:val="00C360BF"/>
    <w:rsid w:val="00C36CA9"/>
    <w:rsid w:val="00C40A74"/>
    <w:rsid w:val="00C421C0"/>
    <w:rsid w:val="00C436E3"/>
    <w:rsid w:val="00C46D61"/>
    <w:rsid w:val="00C475B0"/>
    <w:rsid w:val="00C54056"/>
    <w:rsid w:val="00C558C5"/>
    <w:rsid w:val="00C56146"/>
    <w:rsid w:val="00C5693E"/>
    <w:rsid w:val="00C56B7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F4183"/>
    <w:rsid w:val="00CF56E6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91774"/>
    <w:rsid w:val="00D943E4"/>
    <w:rsid w:val="00DA7E0F"/>
    <w:rsid w:val="00DD322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12439"/>
    <w:rsid w:val="00E12C67"/>
    <w:rsid w:val="00E13F3D"/>
    <w:rsid w:val="00E34898"/>
    <w:rsid w:val="00E37E87"/>
    <w:rsid w:val="00E47B03"/>
    <w:rsid w:val="00E50D44"/>
    <w:rsid w:val="00E5459A"/>
    <w:rsid w:val="00E56648"/>
    <w:rsid w:val="00E56764"/>
    <w:rsid w:val="00E5772C"/>
    <w:rsid w:val="00E61645"/>
    <w:rsid w:val="00E62B55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0BAB"/>
    <w:rsid w:val="00ED1AF9"/>
    <w:rsid w:val="00ED7A90"/>
    <w:rsid w:val="00EE06BB"/>
    <w:rsid w:val="00EE7D7C"/>
    <w:rsid w:val="00EF11F3"/>
    <w:rsid w:val="00EF169E"/>
    <w:rsid w:val="00EF421A"/>
    <w:rsid w:val="00EF5A24"/>
    <w:rsid w:val="00F17BE5"/>
    <w:rsid w:val="00F213A8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027D"/>
    <w:rsid w:val="00FB1B6B"/>
    <w:rsid w:val="00FB3236"/>
    <w:rsid w:val="00FB6386"/>
    <w:rsid w:val="00FC56CB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E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A05057-553E-4395-B33E-C18AB0204B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4</Pages>
  <Words>1160</Words>
  <Characters>6615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7760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92</cp:revision>
  <cp:lastPrinted>1900-01-01T00:00:00Z</cp:lastPrinted>
  <dcterms:created xsi:type="dcterms:W3CDTF">2025-04-17T02:25:00Z</dcterms:created>
  <dcterms:modified xsi:type="dcterms:W3CDTF">2025-08-14T18:49:00Z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